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4"/>
          <w:lang w:val="en-US" w:eastAsia="zh-CN"/>
        </w:rPr>
      </w:pPr>
      <w:bookmarkStart w:id="0" w:name="_Toc36843130"/>
      <w:bookmarkStart w:id="1" w:name="_Toc29321028"/>
      <w:bookmarkStart w:id="2" w:name="_Toc37067419"/>
      <w:bookmarkStart w:id="3" w:name="_Toc36756612"/>
      <w:bookmarkStart w:id="4" w:name="_Toc20425632"/>
      <w:bookmarkStart w:id="5" w:name="_Toc36836153"/>
      <w:r>
        <w:rPr>
          <w:b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RAN WG2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MtgSeq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t>2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R2-2010750</w:t>
      </w:r>
    </w:p>
    <w:p>
      <w:pPr>
        <w:pStyle w:val="116"/>
        <w:outlineLvl w:val="0"/>
        <w:rPr>
          <w:rFonts w:hint="default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de-DE" w:eastAsia="zh-CN"/>
        </w:rPr>
        <w:t xml:space="preserve">Electronic Meeting, </w:t>
      </w:r>
      <w:r>
        <w:rPr>
          <w:rFonts w:hint="eastAsia" w:cs="Arial"/>
          <w:b/>
          <w:sz w:val="24"/>
          <w:szCs w:val="24"/>
          <w:lang w:val="en-US" w:eastAsia="zh-CN"/>
        </w:rPr>
        <w:t>2nd</w:t>
      </w:r>
      <w:r>
        <w:rPr>
          <w:rFonts w:cs="Arial"/>
          <w:b/>
          <w:sz w:val="24"/>
          <w:szCs w:val="24"/>
          <w:lang w:val="de-DE" w:eastAsia="zh-CN"/>
        </w:rPr>
        <w:t xml:space="preserve"> – 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cs="Arial"/>
          <w:b/>
          <w:sz w:val="24"/>
          <w:szCs w:val="24"/>
          <w:lang w:val="de-DE" w:eastAsia="zh-CN"/>
        </w:rPr>
        <w:t xml:space="preserve">th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cs="Arial"/>
          <w:b/>
          <w:sz w:val="24"/>
          <w:szCs w:val="24"/>
          <w:lang w:val="de-DE" w:eastAsia="zh-CN"/>
        </w:rPr>
        <w:t xml:space="preserve"> 2020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</w:t>
      </w:r>
      <w:r>
        <w:rPr>
          <w:rFonts w:hint="eastAsia" w:cs="Arial"/>
          <w:b/>
          <w:i/>
          <w:iCs/>
          <w:color w:val="7F7F7F" w:themeColor="background1" w:themeShade="80"/>
          <w:sz w:val="24"/>
          <w:szCs w:val="24"/>
          <w:lang w:val="en-US" w:eastAsia="zh-CN"/>
        </w:rPr>
        <w:t>Revision of R2-200</w:t>
      </w:r>
      <w:r>
        <w:rPr>
          <w:rFonts w:hint="eastAsia"/>
          <w:b/>
          <w:i/>
          <w:iCs/>
          <w:color w:val="7F7F7F" w:themeColor="background1" w:themeShade="80"/>
          <w:sz w:val="24"/>
          <w:szCs w:val="24"/>
          <w:highlight w:val="none"/>
          <w:lang w:val="en-US" w:eastAsia="zh-CN"/>
        </w:rPr>
        <w:t>9383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i/>
                <w:lang w:val="sv-SE"/>
              </w:rPr>
            </w:pPr>
            <w:r>
              <w:rPr>
                <w:i/>
                <w:sz w:val="14"/>
                <w:lang w:val="sv-SE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val="sv-SE"/>
              </w:rPr>
              <w:t>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2061</w:t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rFonts w:hint="eastAsia" w:eastAsia="宋体"/>
                <w:b/>
                <w:lang w:val="sv-SE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bookmarkStart w:id="22" w:name="_GoBack"/>
            <w:bookmarkEnd w:id="22"/>
          </w:p>
        </w:tc>
        <w:tc>
          <w:tcPr>
            <w:tcW w:w="2411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val="sv-SE"/>
              </w:rPr>
              <w:t>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6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" w:hRule="atLeast"/>
        </w:trPr>
        <w:tc>
          <w:tcPr>
            <w:tcW w:w="9645" w:type="dxa"/>
            <w:gridSpan w:val="11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Clarification on no support of CA, DC or multi-TRP with DAPS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Sanechips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>NR_Mob_enh-Core</w:t>
            </w:r>
          </w:p>
        </w:tc>
        <w:tc>
          <w:tcPr>
            <w:tcW w:w="567" w:type="dxa"/>
          </w:tcPr>
          <w:p>
            <w:pPr>
              <w:pStyle w:val="116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2020-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pStyle w:val="116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 w:type="textWrapping"/>
            </w:r>
            <w:r>
              <w:rPr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  <w:lang w:val="en-US"/>
              </w:rPr>
              <w:t>TR 21.900</w:t>
            </w:r>
            <w:r>
              <w:rPr>
                <w:rStyle w:val="46"/>
                <w:sz w:val="18"/>
                <w:lang w:val="en-US"/>
              </w:rPr>
              <w:fldChar w:fldCharType="end"/>
            </w:r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Rel-8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8)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Rel-9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9)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Rel-10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10)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Rel-11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11)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Rel-12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12)</w:t>
            </w:r>
            <w:r>
              <w:rPr>
                <w:i/>
                <w:sz w:val="18"/>
                <w:lang w:val="en-US"/>
              </w:rPr>
              <w:br w:type="textWrapping"/>
            </w:r>
            <w:bookmarkStart w:id="7" w:name="OLE_LINK1"/>
            <w:r>
              <w:rPr>
                <w:i/>
                <w:sz w:val="18"/>
                <w:lang w:val="en-US"/>
              </w:rPr>
              <w:t>Rel-13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13)</w:t>
            </w:r>
            <w:bookmarkEnd w:id="7"/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Rel-14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14)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Rel-15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15)</w:t>
            </w:r>
            <w:r>
              <w:rPr>
                <w:i/>
                <w:sz w:val="18"/>
                <w:lang w:val="en-US"/>
              </w:rPr>
              <w:br w:type="textWrapping"/>
            </w:r>
            <w:r>
              <w:rPr>
                <w:i/>
                <w:sz w:val="18"/>
                <w:lang w:val="en-US"/>
              </w:rPr>
              <w:t>Rel-16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ascii="Arial" w:hAnsi="Arial" w:cs="Arial"/>
                <w:lang w:val="sv-SE"/>
              </w:rPr>
            </w:pPr>
            <w:r>
              <w:rPr>
                <w:rFonts w:hint="default" w:ascii="Arial" w:hAnsi="Arial" w:cs="Arial"/>
                <w:lang w:val="sv-SE"/>
              </w:rPr>
              <w:t>At RAN</w:t>
            </w:r>
            <w:r>
              <w:rPr>
                <w:rFonts w:hint="default" w:ascii="Arial" w:hAnsi="Arial" w:cs="Arial"/>
                <w:lang w:val="en-US" w:eastAsia="zh-CN"/>
              </w:rPr>
              <w:t>2</w:t>
            </w:r>
            <w:r>
              <w:rPr>
                <w:rFonts w:hint="default" w:ascii="Arial" w:hAnsi="Arial" w:cs="Arial"/>
                <w:lang w:val="sv-SE"/>
              </w:rPr>
              <w:t>#</w:t>
            </w:r>
            <w:r>
              <w:rPr>
                <w:rFonts w:hint="default" w:ascii="Arial" w:hAnsi="Arial" w:cs="Arial"/>
                <w:lang w:val="en-US" w:eastAsia="zh-CN"/>
              </w:rPr>
              <w:t>112</w:t>
            </w:r>
            <w:r>
              <w:rPr>
                <w:rFonts w:hint="default" w:ascii="Arial" w:hAnsi="Arial" w:cs="Arial"/>
                <w:lang w:val="sv-SE"/>
              </w:rPr>
              <w:t xml:space="preserve">e meeting, </w:t>
            </w:r>
            <w:r>
              <w:rPr>
                <w:rFonts w:hint="default" w:ascii="Arial" w:hAnsi="Arial" w:cs="Arial"/>
                <w:lang w:val="en-US" w:eastAsia="zh-CN"/>
              </w:rPr>
              <w:t>it was discussed how to avoid s</w:t>
            </w:r>
            <w:r>
              <w:rPr>
                <w:rFonts w:hint="default" w:ascii="Arial" w:hAnsi="Arial" w:cs="Arial"/>
                <w:lang w:val="sv-SE"/>
              </w:rPr>
              <w:t xml:space="preserve">imultaneous operation of </w:t>
            </w:r>
            <w:r>
              <w:rPr>
                <w:rFonts w:hint="default" w:ascii="Arial" w:hAnsi="Arial" w:cs="Arial"/>
                <w:lang w:val="en-US" w:eastAsia="zh-CN"/>
              </w:rPr>
              <w:t>CA, DC, or</w:t>
            </w:r>
            <w:r>
              <w:rPr>
                <w:rFonts w:hint="default" w:ascii="Arial" w:hAnsi="Arial" w:cs="Arial"/>
                <w:lang w:val="sv-SE"/>
              </w:rPr>
              <w:t xml:space="preserve"> m</w:t>
            </w:r>
            <w:r>
              <w:rPr>
                <w:rFonts w:hint="default" w:ascii="Arial" w:hAnsi="Arial" w:cs="Arial"/>
                <w:lang w:val="en-US" w:eastAsia="zh-CN"/>
              </w:rPr>
              <w:t>ulti-</w:t>
            </w:r>
            <w:r>
              <w:rPr>
                <w:rFonts w:hint="default" w:ascii="Arial" w:hAnsi="Arial" w:cs="Arial"/>
                <w:lang w:val="sv-SE"/>
              </w:rPr>
              <w:t xml:space="preserve">TRP </w:t>
            </w:r>
            <w:r>
              <w:rPr>
                <w:rFonts w:hint="default" w:ascii="Arial" w:hAnsi="Arial" w:cs="Arial"/>
                <w:lang w:val="en-US" w:eastAsia="zh-CN"/>
              </w:rPr>
              <w:t xml:space="preserve">with DAPS and </w:t>
            </w:r>
            <w:r>
              <w:rPr>
                <w:rFonts w:hint="default" w:ascii="Arial" w:hAnsi="Arial" w:cs="Arial"/>
                <w:lang w:val="sv-SE"/>
              </w:rPr>
              <w:t>the following proposals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were</w:t>
            </w:r>
            <w:r>
              <w:rPr>
                <w:rFonts w:hint="default" w:ascii="Arial" w:hAnsi="Arial" w:cs="Arial"/>
                <w:lang w:val="sv-SE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noted</w:t>
            </w:r>
            <w:r>
              <w:rPr>
                <w:rFonts w:hint="default" w:ascii="Arial" w:hAnsi="Arial" w:cs="Arial"/>
                <w:lang w:val="sv-SE"/>
              </w:rPr>
              <w:t>:</w:t>
            </w:r>
          </w:p>
          <w:p>
            <w:pPr>
              <w:pStyle w:val="132"/>
              <w:ind w:left="359" w:leftChars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Network ensures that multi-TRP does not operate simultaneously with DAPS HO. This will typically require network to do RRC reconfiguration before sending DAPS HO command.</w:t>
            </w:r>
          </w:p>
          <w:p>
            <w:pPr>
              <w:pStyle w:val="132"/>
              <w:ind w:left="359" w:leftChars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Network ensures that SCG and/or SCells are not configured when UE receives DAPS HO. This will typically require network to do RRC reconfiguration before sending DAPS HO command.</w:t>
            </w:r>
          </w:p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 xml:space="preserve">Update </w:t>
            </w:r>
            <w:r>
              <w:rPr>
                <w:rFonts w:hint="eastAsia"/>
                <w:lang w:val="sv-SE"/>
              </w:rPr>
              <w:t xml:space="preserve">the field description of </w:t>
            </w:r>
            <w:r>
              <w:rPr>
                <w:rFonts w:hint="eastAsia"/>
                <w:i/>
                <w:iCs/>
                <w:lang w:val="sv-SE"/>
              </w:rPr>
              <w:t>daps-Config</w:t>
            </w:r>
            <w:r>
              <w:rPr>
                <w:rFonts w:hint="eastAsia"/>
                <w:lang w:val="en-US" w:eastAsia="zh-CN"/>
              </w:rPr>
              <w:t xml:space="preserve"> to add</w:t>
            </w:r>
            <w:r>
              <w:rPr>
                <w:rFonts w:hint="eastAsia"/>
                <w:lang w:val="sv-SE"/>
              </w:rPr>
              <w:t xml:space="preserve"> restriction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val="sv-SE"/>
              </w:rPr>
              <w:t xml:space="preserve"> that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szCs w:val="22"/>
                <w:lang w:val="en-US" w:eastAsia="zh-CN"/>
              </w:rPr>
              <w:t>SCell(s) and SCG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are</w:t>
            </w:r>
            <w:r>
              <w:rPr>
                <w:rFonts w:eastAsia="宋体"/>
                <w:szCs w:val="22"/>
                <w:lang w:eastAsia="sv-SE"/>
              </w:rPr>
              <w:t xml:space="preserve"> not configured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, </w:t>
            </w:r>
            <w:r>
              <w:rPr>
                <w:rFonts w:hint="eastAsia" w:eastAsia="宋体"/>
                <w:szCs w:val="22"/>
                <w:lang w:eastAsia="sv-SE"/>
              </w:rPr>
              <w:t>multi-DCI/single-DCI based multi-TRP are not configured in any DL BWP</w:t>
            </w:r>
            <w:r>
              <w:rPr>
                <w:rFonts w:hint="default"/>
                <w:szCs w:val="22"/>
                <w:lang w:val="en-US" w:eastAsia="zh-CN"/>
              </w:rPr>
              <w:t>”</w:t>
            </w:r>
            <w:r>
              <w:rPr>
                <w:rFonts w:hint="eastAsia"/>
                <w:lang w:val="sv-SE"/>
              </w:rPr>
              <w:t>.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 SA; NR-DC; NE-DC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>
            <w:pPr>
              <w:pStyle w:val="116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sv-SE"/>
              </w:rPr>
              <w:t xml:space="preserve">DAPS </w:t>
            </w:r>
            <w:r>
              <w:rPr>
                <w:rFonts w:hint="eastAsia"/>
                <w:lang w:val="en-US" w:eastAsia="zh-CN"/>
              </w:rPr>
              <w:t>handover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t xml:space="preserve">If the UE implements the CR and the network does not, the </w:t>
            </w:r>
            <w:r>
              <w:rPr>
                <w:rFonts w:hint="eastAsia"/>
                <w:lang w:val="en-US" w:eastAsia="zh-CN"/>
              </w:rPr>
              <w:t>NW may configure DAPS HO with CA, DC, or multi-TRP simultaneously, and the UE behavior is unpredictable.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the NW configures DAPS HO with CA, DC or multi-TRP simultaneously, the UE behavior is unpredictable.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6.3.2 (</w:t>
            </w:r>
            <w:r>
              <w:rPr>
                <w:rFonts w:hint="eastAsia"/>
                <w:i/>
                <w:iCs/>
                <w:lang w:val="en-US" w:eastAsia="zh-CN"/>
              </w:rPr>
              <w:t>RadioBearerConfig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6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pStyle w:val="116"/>
        <w:spacing w:after="0"/>
        <w:rPr>
          <w:rFonts w:eastAsia="Times New Roman"/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8" w:name="_Toc29376060"/>
            <w:bookmarkStart w:id="9" w:name="_Toc46502007"/>
            <w:bookmarkStart w:id="10" w:name="_Toc37231951"/>
            <w:bookmarkStart w:id="11" w:name="_Toc20387981"/>
            <w:bookmarkStart w:id="12" w:name="_Toc20387980"/>
            <w:bookmarkStart w:id="13" w:name="_Toc37231952"/>
            <w:bookmarkStart w:id="14" w:name="_Toc46502006"/>
            <w:bookmarkStart w:id="15" w:name="_Toc29376061"/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>
      <w:pPr>
        <w:pStyle w:val="5"/>
      </w:pPr>
      <w:bookmarkStart w:id="16" w:name="_Toc53006839"/>
      <w:bookmarkStart w:id="17" w:name="_Toc46444552"/>
      <w:bookmarkStart w:id="18" w:name="_Toc52838199"/>
      <w:bookmarkStart w:id="19" w:name="_Toc46487313"/>
      <w:bookmarkStart w:id="20" w:name="_Toc52837191"/>
      <w:bookmarkStart w:id="21" w:name="_Toc46439715"/>
      <w:r>
        <w:t>–</w:t>
      </w:r>
      <w:r>
        <w:tab/>
      </w:r>
      <w:r>
        <w:rPr>
          <w:i/>
        </w:rPr>
        <w:t>RadioBearerConfig</w:t>
      </w:r>
      <w:bookmarkEnd w:id="16"/>
      <w:bookmarkEnd w:id="17"/>
      <w:bookmarkEnd w:id="18"/>
      <w:bookmarkEnd w:id="19"/>
      <w:bookmarkEnd w:id="20"/>
      <w:bookmarkEnd w:id="21"/>
    </w:p>
    <w:p>
      <w:r>
        <w:t xml:space="preserve">The IE </w:t>
      </w:r>
      <w:r>
        <w:rPr>
          <w:i/>
        </w:rPr>
        <w:t xml:space="preserve">RadioBearerConfig </w:t>
      </w:r>
      <w:r>
        <w:t>is used to add, modify and release signalling and/or data radio bearers. Specifically, this IE carries the parameters for PDCP and, if applicable, SDAP entities for the radio bearers.</w:t>
      </w:r>
    </w:p>
    <w:p>
      <w:pPr>
        <w:pStyle w:val="83"/>
      </w:pPr>
      <w:r>
        <w:rPr>
          <w:bCs/>
          <w:i/>
          <w:iCs/>
        </w:rPr>
        <w:t xml:space="preserve">RadioBearerConfig </w:t>
      </w:r>
      <w:r>
        <w:t>information element</w:t>
      </w:r>
    </w:p>
    <w:p>
      <w:pPr>
        <w:pStyle w:val="66"/>
        <w:rPr>
          <w:color w:val="808080"/>
        </w:rPr>
      </w:pPr>
      <w:r>
        <w:rPr>
          <w:color w:val="808080"/>
        </w:rPr>
        <w:t>-- ASN1START</w:t>
      </w:r>
    </w:p>
    <w:p>
      <w:pPr>
        <w:pStyle w:val="66"/>
        <w:rPr>
          <w:color w:val="808080"/>
        </w:rPr>
      </w:pPr>
      <w:r>
        <w:rPr>
          <w:color w:val="808080"/>
        </w:rPr>
        <w:t>-- TAG-RADIOBEARERCONFIG-START</w:t>
      </w:r>
    </w:p>
    <w:p>
      <w:pPr>
        <w:pStyle w:val="66"/>
      </w:pPr>
    </w:p>
    <w:p>
      <w:pPr>
        <w:pStyle w:val="66"/>
      </w:pPr>
      <w:r>
        <w:t xml:space="preserve">RadioBearerConfig ::=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srb-ToAddModList                        SRB-ToAddModList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HO-Conn</w:t>
      </w:r>
    </w:p>
    <w:p>
      <w:pPr>
        <w:pStyle w:val="66"/>
        <w:rPr>
          <w:color w:val="808080"/>
        </w:rPr>
      </w:pPr>
      <w:r>
        <w:t xml:space="preserve">    srb3-ToRelease 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drb-ToAddModList                        DRB-ToAddModList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HO-toNR</w:t>
      </w:r>
    </w:p>
    <w:p>
      <w:pPr>
        <w:pStyle w:val="66"/>
        <w:rPr>
          <w:color w:val="808080"/>
        </w:rPr>
      </w:pPr>
      <w:r>
        <w:t xml:space="preserve">    drb-ToReleaseList                       DRB-ToReleaseList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securityConfig                          SecurityConfig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SRB-ToAddModList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SRB-ToAddMod</w:t>
      </w:r>
    </w:p>
    <w:p>
      <w:pPr>
        <w:pStyle w:val="66"/>
      </w:pPr>
      <w:r>
        <w:t xml:space="preserve">SRB-ToAddMod ::=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srb-Identity                            SRB-Identity,</w:t>
      </w:r>
    </w:p>
    <w:p>
      <w:pPr>
        <w:pStyle w:val="66"/>
        <w:rPr>
          <w:color w:val="808080"/>
        </w:rPr>
      </w:pPr>
      <w:r>
        <w:t xml:space="preserve">    reestablishPDCP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rFonts w:hint="eastAsia" w:eastAsia="宋体"/>
          <w:color w:val="808080"/>
          <w:lang w:val="en-US" w:eastAsia="zh-CN"/>
        </w:rPr>
      </w:pPr>
      <w:r>
        <w:t xml:space="preserve">    discardOnPDCP  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  <w:r>
        <w:rPr>
          <w:rFonts w:hint="eastAsia" w:eastAsia="宋体"/>
          <w:color w:val="808080"/>
          <w:lang w:val="en-US" w:eastAsia="zh-CN"/>
        </w:rPr>
        <w:t xml:space="preserve"> </w:t>
      </w:r>
    </w:p>
    <w:p>
      <w:pPr>
        <w:pStyle w:val="66"/>
        <w:rPr>
          <w:color w:val="808080"/>
        </w:rPr>
      </w:pPr>
      <w:r>
        <w:t xml:space="preserve">    pdcp-Config                             PDCP-Config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PDCP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</w:pPr>
      <w:r>
        <w:t xml:space="preserve">DRB-ToAddModList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DRB-ToAddMod</w:t>
      </w:r>
    </w:p>
    <w:p>
      <w:pPr>
        <w:pStyle w:val="66"/>
      </w:pPr>
    </w:p>
    <w:p>
      <w:pPr>
        <w:pStyle w:val="66"/>
      </w:pPr>
      <w:r>
        <w:t xml:space="preserve">DRB-ToAddMod ::=  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</w:pPr>
      <w:r>
        <w:t xml:space="preserve">    cnAssociation    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6"/>
      </w:pPr>
      <w:r>
        <w:t xml:space="preserve">        eps-BearerIdentity                      </w:t>
      </w:r>
      <w:r>
        <w:rPr>
          <w:color w:val="993366"/>
        </w:rPr>
        <w:t>INTEGER</w:t>
      </w:r>
      <w:r>
        <w:t xml:space="preserve"> (0..15),</w:t>
      </w:r>
    </w:p>
    <w:p>
      <w:pPr>
        <w:pStyle w:val="66"/>
      </w:pPr>
      <w:r>
        <w:t xml:space="preserve">        sdap-Config                             SDAP-Config</w:t>
      </w:r>
    </w:p>
    <w:p>
      <w:pPr>
        <w:pStyle w:val="66"/>
        <w:rPr>
          <w:color w:val="808080"/>
        </w:rPr>
      </w:pPr>
      <w:r>
        <w:t xml:space="preserve">    }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DRBSetup</w:t>
      </w:r>
    </w:p>
    <w:p>
      <w:pPr>
        <w:pStyle w:val="66"/>
      </w:pPr>
      <w:r>
        <w:t xml:space="preserve">    drb-Identity                            DRB-Identity,</w:t>
      </w:r>
    </w:p>
    <w:p>
      <w:pPr>
        <w:pStyle w:val="66"/>
        <w:rPr>
          <w:color w:val="808080"/>
        </w:rPr>
      </w:pPr>
      <w:r>
        <w:t xml:space="preserve">    reestablishPDCP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recoverPDCP    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6"/>
        <w:rPr>
          <w:color w:val="808080"/>
        </w:rPr>
      </w:pPr>
      <w:r>
        <w:t xml:space="preserve">    pdcp-Config                             PDCP-Config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PDCP</w:t>
      </w:r>
    </w:p>
    <w:p>
      <w:pPr>
        <w:pStyle w:val="66"/>
      </w:pPr>
      <w:r>
        <w:t xml:space="preserve">    ...,</w:t>
      </w:r>
    </w:p>
    <w:p>
      <w:pPr>
        <w:pStyle w:val="66"/>
      </w:pPr>
      <w:r>
        <w:t xml:space="preserve">    [[</w:t>
      </w:r>
    </w:p>
    <w:p>
      <w:pPr>
        <w:pStyle w:val="66"/>
        <w:rPr>
          <w:color w:val="808080"/>
        </w:rPr>
      </w:pPr>
      <w:r>
        <w:t xml:space="preserve">    daps-Config-r16                         </w:t>
      </w:r>
      <w:r>
        <w:rPr>
          <w:color w:val="993366"/>
        </w:rPr>
        <w:t>ENUMERATED</w:t>
      </w:r>
      <w:r>
        <w:t xml:space="preserve">{true}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--Need N</w:t>
      </w:r>
    </w:p>
    <w:p>
      <w:pPr>
        <w:pStyle w:val="66"/>
      </w:pPr>
      <w:r>
        <w:t xml:space="preserve">    ]]</w:t>
      </w:r>
    </w:p>
    <w:p>
      <w:pPr>
        <w:pStyle w:val="66"/>
      </w:pPr>
      <w:r>
        <w:t>}</w:t>
      </w:r>
    </w:p>
    <w:p>
      <w:pPr>
        <w:pStyle w:val="66"/>
      </w:pPr>
      <w:r>
        <w:t xml:space="preserve">DRB-ToReleaseList ::=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(1..maxDRB))</w:t>
      </w:r>
      <w:r>
        <w:rPr>
          <w:color w:val="993366"/>
        </w:rPr>
        <w:t xml:space="preserve"> OF</w:t>
      </w:r>
      <w:r>
        <w:t xml:space="preserve"> DRB-Identity</w:t>
      </w:r>
    </w:p>
    <w:p>
      <w:pPr>
        <w:pStyle w:val="66"/>
      </w:pPr>
    </w:p>
    <w:p>
      <w:pPr>
        <w:pStyle w:val="66"/>
      </w:pPr>
      <w:r>
        <w:t xml:space="preserve">SecurityConfig ::=   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6"/>
        <w:rPr>
          <w:color w:val="808080"/>
        </w:rPr>
      </w:pPr>
      <w:r>
        <w:t xml:space="preserve">    securityAlgorithmConfig                 SecurityAlgorithmConfig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RBTermChange1</w:t>
      </w:r>
    </w:p>
    <w:p>
      <w:pPr>
        <w:pStyle w:val="66"/>
        <w:rPr>
          <w:color w:val="808080"/>
        </w:rPr>
      </w:pPr>
      <w:r>
        <w:t xml:space="preserve">    keyToUse                                </w:t>
      </w:r>
      <w:r>
        <w:rPr>
          <w:color w:val="993366"/>
        </w:rPr>
        <w:t>ENUMERATED</w:t>
      </w:r>
      <w:r>
        <w:t xml:space="preserve">{master, secondary}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RBTermChange</w:t>
      </w:r>
    </w:p>
    <w:p>
      <w:pPr>
        <w:pStyle w:val="66"/>
      </w:pPr>
      <w:r>
        <w:t xml:space="preserve">    ...</w:t>
      </w:r>
    </w:p>
    <w:p>
      <w:pPr>
        <w:pStyle w:val="66"/>
      </w:pPr>
      <w:r>
        <w:t>}</w:t>
      </w:r>
    </w:p>
    <w:p>
      <w:pPr>
        <w:pStyle w:val="66"/>
      </w:pPr>
    </w:p>
    <w:p>
      <w:pPr>
        <w:pStyle w:val="66"/>
        <w:rPr>
          <w:color w:val="808080"/>
        </w:rPr>
      </w:pPr>
      <w:r>
        <w:rPr>
          <w:color w:val="808080"/>
        </w:rPr>
        <w:t>-- TAG-RADIOBEARERCONFIG-STOP</w:t>
      </w:r>
    </w:p>
    <w:p>
      <w:pPr>
        <w:pStyle w:val="66"/>
        <w:rPr>
          <w:color w:val="808080"/>
        </w:rPr>
      </w:pPr>
      <w:r>
        <w:rPr>
          <w:color w:val="808080"/>
        </w:rPr>
        <w:t>-- ASN1STOP</w:t>
      </w:r>
    </w:p>
    <w:p>
      <w:pPr>
        <w:rPr>
          <w:rFonts w:eastAsia="宋体"/>
        </w:rPr>
      </w:pPr>
    </w:p>
    <w:tbl>
      <w:tblPr>
        <w:tblStyle w:val="4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i/>
                <w:szCs w:val="22"/>
                <w:lang w:eastAsia="sv-SE"/>
              </w:rPr>
              <w:t xml:space="preserve">DRB-ToAddMod </w:t>
            </w:r>
            <w:r>
              <w:rPr>
                <w:rFonts w:eastAsia="宋体"/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cnAssociation</w:t>
            </w:r>
          </w:p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Indicates if the bearer is associated with the </w:t>
            </w:r>
            <w:r>
              <w:rPr>
                <w:rFonts w:eastAsia="宋体"/>
                <w:i/>
                <w:szCs w:val="22"/>
                <w:lang w:eastAsia="sv-SE"/>
              </w:rPr>
              <w:t>eps-bearerIdentity</w:t>
            </w:r>
            <w:r>
              <w:rPr>
                <w:rFonts w:eastAsia="宋体"/>
                <w:szCs w:val="22"/>
                <w:lang w:eastAsia="sv-SE"/>
              </w:rPr>
              <w:t xml:space="preserve"> (when connected to EPC) or </w:t>
            </w:r>
            <w:r>
              <w:rPr>
                <w:rFonts w:eastAsia="宋体"/>
                <w:i/>
                <w:szCs w:val="22"/>
                <w:lang w:eastAsia="sv-SE"/>
              </w:rPr>
              <w:t>sdap-Config</w:t>
            </w:r>
            <w:r>
              <w:rPr>
                <w:rFonts w:eastAsia="宋体"/>
                <w:szCs w:val="22"/>
                <w:lang w:eastAsia="sv-SE"/>
              </w:rPr>
              <w:t xml:space="preserve"> (when connected to 5GC).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daps-Config</w:t>
            </w:r>
          </w:p>
          <w:p>
            <w:pPr>
              <w:pStyle w:val="69"/>
              <w:rPr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 xml:space="preserve">Indicates that the bearer is configured as DAPS bearer.This field is optional present, need N, in case </w:t>
            </w:r>
            <w:r>
              <w:rPr>
                <w:rFonts w:eastAsia="宋体"/>
                <w:i/>
                <w:iCs/>
                <w:szCs w:val="22"/>
                <w:lang w:eastAsia="sv-SE"/>
              </w:rPr>
              <w:t>masterCellGroup</w:t>
            </w:r>
            <w:r>
              <w:rPr>
                <w:rFonts w:eastAsia="宋体"/>
                <w:szCs w:val="22"/>
                <w:lang w:eastAsia="sv-SE"/>
              </w:rPr>
              <w:t xml:space="preserve"> includes </w:t>
            </w:r>
            <w:r>
              <w:rPr>
                <w:rFonts w:eastAsia="宋体"/>
                <w:i/>
                <w:iCs/>
                <w:szCs w:val="22"/>
                <w:lang w:eastAsia="sv-SE"/>
              </w:rPr>
              <w:t>ReconfigurationWithSync</w:t>
            </w:r>
            <w:r>
              <w:rPr>
                <w:rFonts w:eastAsia="宋体"/>
                <w:szCs w:val="22"/>
                <w:lang w:eastAsia="sv-SE"/>
              </w:rPr>
              <w:t xml:space="preserve">, </w:t>
            </w:r>
            <w:del w:id="0" w:author="ZTE" w:date="2020-11-10T22:37:31Z">
              <w:r>
                <w:rPr>
                  <w:rFonts w:hint="default" w:eastAsia="宋体"/>
                  <w:szCs w:val="22"/>
                  <w:lang w:val="en-US" w:eastAsia="sv-SE"/>
                </w:rPr>
                <w:delText>MR-DC is</w:delText>
              </w:r>
            </w:del>
            <w:ins w:id="1" w:author="ZTE" w:date="2020-11-10T22:37:31Z">
              <w:r>
                <w:rPr>
                  <w:rFonts w:hint="eastAsia" w:eastAsia="宋体"/>
                  <w:szCs w:val="22"/>
                  <w:lang w:val="en-US" w:eastAsia="zh-CN"/>
                </w:rPr>
                <w:t>S</w:t>
              </w:r>
            </w:ins>
            <w:ins w:id="2" w:author="ZTE" w:date="2020-11-10T22:37:32Z">
              <w:r>
                <w:rPr>
                  <w:rFonts w:hint="eastAsia" w:eastAsia="宋体"/>
                  <w:szCs w:val="22"/>
                  <w:lang w:val="en-US" w:eastAsia="zh-CN"/>
                </w:rPr>
                <w:t>C</w:t>
              </w:r>
            </w:ins>
            <w:ins w:id="3" w:author="ZTE" w:date="2020-11-10T22:37:33Z">
              <w:r>
                <w:rPr>
                  <w:rFonts w:hint="eastAsia" w:eastAsia="宋体"/>
                  <w:szCs w:val="22"/>
                  <w:lang w:val="en-US" w:eastAsia="zh-CN"/>
                </w:rPr>
                <w:t>e</w:t>
              </w:r>
            </w:ins>
            <w:ins w:id="4" w:author="ZTE" w:date="2020-11-10T22:37:34Z">
              <w:r>
                <w:rPr>
                  <w:rFonts w:hint="eastAsia" w:eastAsia="宋体"/>
                  <w:szCs w:val="22"/>
                  <w:lang w:val="en-US" w:eastAsia="zh-CN"/>
                </w:rPr>
                <w:t>ll</w:t>
              </w:r>
            </w:ins>
            <w:ins w:id="5" w:author="ZTE" w:date="2020-11-10T22:37:35Z">
              <w:r>
                <w:rPr>
                  <w:rFonts w:hint="eastAsia" w:eastAsia="宋体"/>
                  <w:szCs w:val="22"/>
                  <w:lang w:val="en-US" w:eastAsia="zh-CN"/>
                </w:rPr>
                <w:t>(</w:t>
              </w:r>
            </w:ins>
            <w:ins w:id="6" w:author="ZTE" w:date="2020-11-10T22:37:36Z">
              <w:r>
                <w:rPr>
                  <w:rFonts w:hint="eastAsia" w:eastAsia="宋体"/>
                  <w:szCs w:val="22"/>
                  <w:lang w:val="en-US" w:eastAsia="zh-CN"/>
                </w:rPr>
                <w:t>s</w:t>
              </w:r>
            </w:ins>
            <w:ins w:id="7" w:author="ZTE" w:date="2020-11-10T22:37:37Z">
              <w:r>
                <w:rPr>
                  <w:rFonts w:hint="eastAsia" w:eastAsia="宋体"/>
                  <w:szCs w:val="22"/>
                  <w:lang w:val="en-US" w:eastAsia="zh-CN"/>
                </w:rPr>
                <w:t>)</w:t>
              </w:r>
            </w:ins>
            <w:ins w:id="8" w:author="ZTE" w:date="2020-11-10T22:37:3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an</w:t>
              </w:r>
            </w:ins>
            <w:ins w:id="9" w:author="ZTE" w:date="2020-11-10T22:37:39Z">
              <w:r>
                <w:rPr>
                  <w:rFonts w:hint="eastAsia" w:eastAsia="宋体"/>
                  <w:szCs w:val="22"/>
                  <w:lang w:val="en-US" w:eastAsia="zh-CN"/>
                </w:rPr>
                <w:t>d S</w:t>
              </w:r>
            </w:ins>
            <w:ins w:id="10" w:author="ZTE" w:date="2020-11-10T22:37:40Z">
              <w:r>
                <w:rPr>
                  <w:rFonts w:hint="eastAsia" w:eastAsia="宋体"/>
                  <w:szCs w:val="22"/>
                  <w:lang w:val="en-US" w:eastAsia="zh-CN"/>
                </w:rPr>
                <w:t>CG</w:t>
              </w:r>
            </w:ins>
            <w:ins w:id="11" w:author="ZTE" w:date="2020-11-10T22:37:41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are</w:t>
              </w:r>
            </w:ins>
            <w:r>
              <w:rPr>
                <w:rFonts w:eastAsia="宋体"/>
                <w:szCs w:val="22"/>
                <w:lang w:eastAsia="sv-SE"/>
              </w:rPr>
              <w:t xml:space="preserve"> not configured</w:t>
            </w:r>
            <w:ins w:id="12" w:author="ZTE" w:date="2020-11-10T17:37:33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, </w:t>
              </w:r>
            </w:ins>
            <w:ins w:id="13" w:author="ZTE" w:date="2020-11-10T17:37:33Z">
              <w:r>
                <w:rPr>
                  <w:rFonts w:hint="eastAsia" w:eastAsia="宋体"/>
                  <w:szCs w:val="22"/>
                  <w:lang w:eastAsia="sv-SE"/>
                </w:rPr>
                <w:t>multi-DCI/single-DCI based multi-TRP are not configured in any DL BWP</w:t>
              </w:r>
            </w:ins>
            <w:r>
              <w:t xml:space="preserve"> </w:t>
            </w:r>
            <w:r>
              <w:rPr>
                <w:rFonts w:eastAsia="宋体"/>
                <w:szCs w:val="22"/>
              </w:rPr>
              <w:t xml:space="preserve">and </w:t>
            </w:r>
            <w:r>
              <w:rPr>
                <w:rFonts w:eastAsia="宋体"/>
                <w:i/>
                <w:iCs/>
                <w:szCs w:val="22"/>
              </w:rPr>
              <w:t>ethernetHeaderCompression</w:t>
            </w:r>
            <w:r>
              <w:rPr>
                <w:rFonts w:eastAsia="宋体"/>
                <w:szCs w:val="22"/>
              </w:rPr>
              <w:t xml:space="preserve"> is not configured for the DRB</w:t>
            </w:r>
            <w:r>
              <w:rPr>
                <w:rFonts w:eastAsia="宋体"/>
                <w:szCs w:val="22"/>
                <w:lang w:eastAsia="sv-SE"/>
              </w:rPr>
              <w:t>. Otherwise the field is absent.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drb-Identity</w:t>
            </w:r>
          </w:p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In case of DC, the DRB identity is unique within the scope of the UE, i.e. an MCG DRB cannot use the same value as a split DRB. For a split DRB the same identity is used for the MCG and SCG parts of the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b/>
                <w:i/>
                <w:lang w:eastAsia="sv-SE"/>
              </w:rPr>
            </w:pPr>
            <w:r>
              <w:rPr>
                <w:rFonts w:eastAsia="宋体"/>
                <w:b/>
                <w:i/>
                <w:lang w:eastAsia="sv-SE"/>
              </w:rPr>
              <w:t>eps-BearerIdentity</w:t>
            </w:r>
          </w:p>
          <w:p>
            <w:pPr>
              <w:pStyle w:val="69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The EPS bearer ID determines the EPS bearer.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reestablishPDCP</w:t>
            </w:r>
          </w:p>
          <w:p>
            <w:pPr>
              <w:pStyle w:val="69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that PDCP should be re-established. Network sets this to </w:t>
            </w:r>
            <w:r>
              <w:rPr>
                <w:i/>
                <w:iCs/>
                <w:lang w:eastAsia="en-GB"/>
              </w:rPr>
              <w:t>true</w:t>
            </w:r>
            <w:r>
              <w:rPr>
                <w:rFonts w:eastAsia="宋体"/>
                <w:lang w:eastAsia="sv-SE"/>
              </w:rPr>
              <w:t xml:space="preserve"> whenever the security key used for this radio bearer changes. Key change could for example be due to termination point change for the bearer,</w:t>
            </w:r>
            <w:r>
              <w:rPr>
                <w:lang w:eastAsia="sv-SE"/>
              </w:rPr>
              <w:t xml:space="preserve"> </w:t>
            </w:r>
            <w:r>
              <w:rPr>
                <w:rFonts w:eastAsia="宋体"/>
                <w:lang w:eastAsia="sv-SE"/>
              </w:rPr>
              <w:t>reconfiguration with sync, resuming an RRC connection, or the first reconfiguration after reestablishment.</w:t>
            </w:r>
            <w:r>
              <w:rPr>
                <w:lang w:eastAsia="sv-SE"/>
              </w:rPr>
              <w:t xml:space="preserve"> It is also applicable for LTE procedures when NR PDCP is configured. Network doesn't include this field </w:t>
            </w:r>
            <w:r>
              <w:t xml:space="preserve">for DRB </w:t>
            </w:r>
            <w:r>
              <w:rPr>
                <w:lang w:eastAsia="sv-SE"/>
              </w:rPr>
              <w:t xml:space="preserve">if </w:t>
            </w:r>
            <w:r>
              <w:t>the bearer is configured as DAPS bearer</w:t>
            </w:r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recoverPDCP</w:t>
            </w:r>
          </w:p>
          <w:p>
            <w:pPr>
              <w:pStyle w:val="69"/>
              <w:rPr>
                <w:rFonts w:eastAsia="宋体"/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Indicates that PDCP should perform recovery according to TS 38.323 [5].</w:t>
            </w:r>
            <w:r>
              <w:rPr>
                <w:lang w:eastAsia="sv-SE"/>
              </w:rPr>
              <w:t xml:space="preserve"> Network doesn't include this field if </w:t>
            </w:r>
            <w:r>
              <w:t>the bearer is configured as DAPS bearer</w:t>
            </w:r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b/>
                <w:i/>
                <w:szCs w:val="22"/>
                <w:lang w:eastAsia="sv-SE"/>
              </w:rPr>
              <w:t>sdap-Config</w:t>
            </w:r>
          </w:p>
          <w:p>
            <w:pPr>
              <w:pStyle w:val="69"/>
              <w:rPr>
                <w:rFonts w:eastAsia="宋体"/>
                <w:szCs w:val="22"/>
                <w:lang w:eastAsia="sv-SE"/>
              </w:rPr>
            </w:pPr>
            <w:r>
              <w:rPr>
                <w:rFonts w:eastAsia="宋体"/>
                <w:szCs w:val="22"/>
                <w:lang w:eastAsia="sv-SE"/>
              </w:rPr>
              <w:t>The SDAP configuration determines how to map QoS flows to DRBs when NR or E-UTRA connects to the 5GC and presence/absence of UL/DL SDAP headers.</w:t>
            </w:r>
          </w:p>
        </w:tc>
      </w:tr>
    </w:tbl>
    <w:p>
      <w:pPr>
        <w:rPr>
          <w:shd w:val="clear" w:color="auto" w:fill="FFFFFF"/>
        </w:rPr>
      </w:pP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>
      <w:pPr>
        <w:rPr>
          <w:shd w:val="clear" w:color="auto" w:fill="FFFFFF"/>
          <w:lang w:eastAsia="en-US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32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951518E"/>
    <w:rsid w:val="0BC623E5"/>
    <w:rsid w:val="14CF1EB6"/>
    <w:rsid w:val="182003B0"/>
    <w:rsid w:val="1CC60F2B"/>
    <w:rsid w:val="1F950145"/>
    <w:rsid w:val="205B5526"/>
    <w:rsid w:val="250618F2"/>
    <w:rsid w:val="26196E4E"/>
    <w:rsid w:val="26740DD8"/>
    <w:rsid w:val="293856F0"/>
    <w:rsid w:val="29631AD8"/>
    <w:rsid w:val="2B290AED"/>
    <w:rsid w:val="2CFF659A"/>
    <w:rsid w:val="2D95266E"/>
    <w:rsid w:val="2E607445"/>
    <w:rsid w:val="2F5B39C8"/>
    <w:rsid w:val="376265F4"/>
    <w:rsid w:val="3C046554"/>
    <w:rsid w:val="4149022E"/>
    <w:rsid w:val="423122F5"/>
    <w:rsid w:val="4D115C18"/>
    <w:rsid w:val="50214885"/>
    <w:rsid w:val="55285F7B"/>
    <w:rsid w:val="588E5CF6"/>
    <w:rsid w:val="596A3AB4"/>
    <w:rsid w:val="67B359F8"/>
    <w:rsid w:val="6DB10B03"/>
    <w:rsid w:val="6DE57228"/>
    <w:rsid w:val="6E0D7E7E"/>
    <w:rsid w:val="70F5434C"/>
    <w:rsid w:val="747412B9"/>
    <w:rsid w:val="7711750B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1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22"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character" w:customStyle="1" w:styleId="115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B10"/>
    <w:basedOn w:val="100"/>
    <w:link w:val="118"/>
    <w:qFormat/>
    <w:uiPriority w:val="0"/>
    <w:pPr>
      <w:ind w:left="3119"/>
    </w:pPr>
  </w:style>
  <w:style w:type="character" w:customStyle="1" w:styleId="118">
    <w:name w:val="B10 Char"/>
    <w:basedOn w:val="101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0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Comment Text Char"/>
    <w:basedOn w:val="44"/>
    <w:link w:val="29"/>
    <w:qFormat/>
    <w:uiPriority w:val="99"/>
    <w:rPr>
      <w:rFonts w:eastAsia="宋体"/>
      <w:lang w:val="en-GB" w:eastAsia="en-US"/>
    </w:rPr>
  </w:style>
  <w:style w:type="character" w:customStyle="1" w:styleId="122">
    <w:name w:val="Comment Subject Char"/>
    <w:basedOn w:val="121"/>
    <w:link w:val="41"/>
    <w:qFormat/>
    <w:uiPriority w:val="0"/>
    <w:rPr>
      <w:rFonts w:eastAsia="宋体"/>
      <w:b/>
      <w:bCs/>
      <w:lang w:val="en-GB" w:eastAsia="en-US"/>
    </w:rPr>
  </w:style>
  <w:style w:type="character" w:customStyle="1" w:styleId="123">
    <w:name w:val="Document Map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4">
    <w:name w:val="List Paragraph"/>
    <w:basedOn w:val="1"/>
    <w:link w:val="125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5">
    <w:name w:val="List Paragraph Char"/>
    <w:link w:val="124"/>
    <w:qFormat/>
    <w:locked/>
    <w:uiPriority w:val="34"/>
    <w:rPr>
      <w:rFonts w:eastAsia="Times New Roman"/>
      <w:lang w:val="en-GB" w:eastAsia="en-US"/>
    </w:rPr>
  </w:style>
  <w:style w:type="character" w:customStyle="1" w:styleId="126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Doc-text2"/>
    <w:basedOn w:val="1"/>
    <w:link w:val="12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9">
    <w:name w:val="Doc-text2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1">
    <w:name w:val="NO Zchn"/>
    <w:qFormat/>
    <w:uiPriority w:val="0"/>
  </w:style>
  <w:style w:type="paragraph" w:customStyle="1" w:styleId="132">
    <w:name w:val="Agreement"/>
    <w:basedOn w:val="1"/>
    <w:next w:val="128"/>
    <w:qFormat/>
    <w:uiPriority w:val="0"/>
    <w:pPr>
      <w:numPr>
        <w:ilvl w:val="0"/>
        <w:numId w:val="1"/>
      </w:numPr>
      <w:tabs>
        <w:tab w:val="left" w:pos="1619"/>
        <w:tab w:val="clear" w:pos="359"/>
      </w:tabs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5D93CA-EAEB-47A5-9627-28F847C50822}">
  <ds:schemaRefs/>
</ds:datastoreItem>
</file>

<file path=customXml/itemProps3.xml><?xml version="1.0" encoding="utf-8"?>
<ds:datastoreItem xmlns:ds="http://schemas.openxmlformats.org/officeDocument/2006/customXml" ds:itemID="{3900BC24-7BEC-493C-8D56-532D4A547027}">
  <ds:schemaRefs/>
</ds:datastoreItem>
</file>

<file path=customXml/itemProps4.xml><?xml version="1.0" encoding="utf-8"?>
<ds:datastoreItem xmlns:ds="http://schemas.openxmlformats.org/officeDocument/2006/customXml" ds:itemID="{8472D1C6-D69A-4EA6-A9CA-1E91B8161316}">
  <ds:schemaRefs/>
</ds:datastoreItem>
</file>

<file path=customXml/itemProps5.xml><?xml version="1.0" encoding="utf-8"?>
<ds:datastoreItem xmlns:ds="http://schemas.openxmlformats.org/officeDocument/2006/customXml" ds:itemID="{96AC663A-5EEA-48F1-8B7D-92F27016B6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3</Pages>
  <Words>679</Words>
  <Characters>3876</Characters>
  <Lines>32</Lines>
  <Paragraphs>9</Paragraphs>
  <TotalTime>11</TotalTime>
  <ScaleCrop>false</ScaleCrop>
  <LinksUpToDate>false</LinksUpToDate>
  <CharactersWithSpaces>4546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2020-07-27T09:07:00Z</dcterms:created>
  <dc:creator>MCC Support</dc:creator>
  <cp:lastModifiedBy>ZTE</cp:lastModifiedBy>
  <cp:lastPrinted>2017-05-08T10:55:00Z</cp:lastPrinted>
  <dcterms:modified xsi:type="dcterms:W3CDTF">2020-11-12T12:39:46Z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